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A7A66BE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D59DC" w:rsidRPr="003D59DC">
        <w:rPr>
          <w:rFonts w:cs="Arial"/>
          <w:b/>
          <w:bCs/>
          <w:sz w:val="26"/>
          <w:szCs w:val="26"/>
        </w:rPr>
        <w:t>S5-244453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E2A9F02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</w:t>
              </w:r>
            </w:fldSimple>
            <w:r w:rsidR="00DA0D33">
              <w:rPr>
                <w:b/>
                <w:noProof/>
                <w:sz w:val="28"/>
              </w:rPr>
              <w:t>63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205B962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</w:t>
            </w:r>
            <w:r w:rsidR="003D59DC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1BE454A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3D59DC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</w:t>
            </w:r>
            <w:r w:rsidR="00DA0D33">
              <w:rPr>
                <w:noProof/>
              </w:rPr>
              <w:t>63</w:t>
            </w:r>
            <w:r w:rsidR="00686032">
              <w:rPr>
                <w:noProof/>
              </w:rPr>
              <w:t xml:space="preserve"> </w:t>
            </w:r>
            <w:bookmarkStart w:id="2" w:name="_Hlk173691664"/>
            <w:r w:rsidR="00115CAA">
              <w:rPr>
                <w:noProof/>
              </w:rPr>
              <w:t xml:space="preserve">Correction of XML references </w:t>
            </w:r>
            <w:bookmarkEnd w:id="2"/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EC05652" w:rsidR="003D0A48" w:rsidRDefault="003D59DC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3D59DC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FE91A32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04E0DE6" w:rsidR="00A2064B" w:rsidRPr="004D6A33" w:rsidRDefault="003A0D04" w:rsidP="00EC22BA">
            <w:pPr>
              <w:pStyle w:val="CRCoverPage"/>
              <w:spacing w:after="0"/>
            </w:pPr>
            <w:bookmarkStart w:id="3" w:name="_Hlk173481983"/>
            <w:r>
              <w:t>XML definitions are not in TS 28.623 but in TS 32.616. This document refers to wrong TS.</w:t>
            </w:r>
            <w:bookmarkEnd w:id="3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7BFAE55C" w:rsidR="009E22F8" w:rsidRDefault="003A0D04" w:rsidP="000A60F4">
            <w:pPr>
              <w:pStyle w:val="CRCoverPage"/>
              <w:spacing w:after="0"/>
            </w:pPr>
            <w:bookmarkStart w:id="4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4"/>
            <w:r w:rsidR="009E22F8">
              <w:t>Remove abbreviation that exist in TR 21.905</w:t>
            </w:r>
            <w:r w:rsidR="002A33A6">
              <w:t>. Remove revision of a referred TS from scope (V1</w:t>
            </w:r>
            <w:r w:rsidR="00DA0D33">
              <w:t>5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C745ED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5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5"/>
            <w:r w:rsidR="00115CAA" w:rsidRPr="00115CAA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8C724" w14:textId="5FAEE091" w:rsidR="00CB535B" w:rsidRDefault="00BF20AF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3.1, 3.2, A.1.1</w:t>
            </w:r>
          </w:p>
          <w:p w14:paraId="5320A452" w14:textId="0ADEA626" w:rsidR="00616175" w:rsidRPr="00AC09FF" w:rsidRDefault="00CB535B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2.1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6" w:name="_Toc398909550"/>
      <w:bookmarkStart w:id="7" w:name="_Toc398909552"/>
      <w:bookmarkEnd w:id="0"/>
      <w:r w:rsidRPr="00D86F86">
        <w:t>1</w:t>
      </w:r>
      <w:r w:rsidRPr="00D86F86">
        <w:tab/>
        <w:t>Scope</w:t>
      </w:r>
      <w:bookmarkEnd w:id="6"/>
    </w:p>
    <w:p w14:paraId="267FEDAB" w14:textId="77777777" w:rsidR="00DA0D33" w:rsidRDefault="00DA0D33" w:rsidP="00DA0D33">
      <w:r>
        <w:t xml:space="preserve">The present document is part of an Integration Reference Point (IRP) named Generic Radio Access Network (RAN)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Generic RAN resources. The Generic RAN NRM IRP comprises a set of specifications defining Requirements, a protocol neutral Information Service and one or more Solution Set(s).</w:t>
      </w:r>
    </w:p>
    <w:p w14:paraId="14CD7E95" w14:textId="0672C6E6" w:rsidR="00DA0D33" w:rsidRDefault="00DA0D33" w:rsidP="00DA0D33">
      <w:r>
        <w:t>The present document specifies the Solution Sets for the Generic RAN NRM IRP</w:t>
      </w:r>
      <w:ins w:id="8" w:author="Zhulia Ayani" w:date="2024-08-04T19:16:00Z">
        <w:r w:rsidR="00115CAA">
          <w:t>, see 3GPP TS 28.662 [4].</w:t>
        </w:r>
      </w:ins>
      <w:del w:id="9" w:author="Zhulia Ayani" w:date="2024-08-04T19:16:00Z">
        <w:r w:rsidDel="00115CAA">
          <w:delText>.</w:delText>
        </w:r>
      </w:del>
    </w:p>
    <w:p w14:paraId="2A7DDC38" w14:textId="1E61FECB" w:rsidR="00DA0D33" w:rsidDel="00115CAA" w:rsidRDefault="00DA0D33" w:rsidP="00DA0D33">
      <w:pPr>
        <w:rPr>
          <w:del w:id="10" w:author="Zhulia Ayani" w:date="2024-08-04T19:16:00Z"/>
        </w:rPr>
      </w:pPr>
      <w:del w:id="11" w:author="Zhulia Ayani" w:date="2024-08-04T19:16:00Z">
        <w:r w:rsidDel="00115CAA">
          <w:delText>This Solution Set specification is related to 3GPP TS 28.662 </w:delText>
        </w:r>
      </w:del>
      <w:del w:id="12" w:author="Zhulia Ayani" w:date="2024-08-02T15:39:00Z">
        <w:r w:rsidDel="00DA0D33">
          <w:delText>V15.0.X</w:delText>
        </w:r>
      </w:del>
      <w:del w:id="13" w:author="Zhulia Ayani" w:date="2024-08-04T19:16:00Z">
        <w:r w:rsidDel="00115CAA">
          <w:delText xml:space="preserve"> [4].</w:delText>
        </w:r>
      </w:del>
    </w:p>
    <w:p w14:paraId="206EBA71" w14:textId="77777777" w:rsidR="0001746B" w:rsidRDefault="0001746B" w:rsidP="0001746B">
      <w:pPr>
        <w:pStyle w:val="EX"/>
        <w:ind w:left="0" w:firstLine="0"/>
        <w:rPr>
          <w:lang w:eastAsia="zh-CN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7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4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4"/>
    </w:p>
    <w:p w14:paraId="44247E66" w14:textId="1FE47423" w:rsidR="00DA0D33" w:rsidRDefault="00DA0D33" w:rsidP="00DA0D33">
      <w:r>
        <w:t>For the purposes of the present document, the terms and definitions given in TR 21.905 [1], 3GPP TS 32.600 [3]</w:t>
      </w:r>
      <w:ins w:id="15" w:author="Zhulia Ayani" w:date="2024-08-02T15:40:00Z">
        <w:r>
          <w:t>, 3GPP TS 32.616 [7]</w:t>
        </w:r>
      </w:ins>
      <w:ins w:id="16" w:author="Zhulia Ayani" w:date="2024-08-02T15:41:00Z">
        <w:r>
          <w:t>, 3GPP TS 28.622 [14]</w:t>
        </w:r>
      </w:ins>
      <w:ins w:id="17" w:author="Zhulia Ayani" w:date="2024-08-02T15:40:00Z">
        <w:r>
          <w:t xml:space="preserve"> </w:t>
        </w:r>
      </w:ins>
      <w:del w:id="18" w:author="Zhulia Ayani" w:date="2024-08-02T15:40:00Z">
        <w:r w:rsidDel="00DA0D33">
          <w:delText xml:space="preserve"> </w:delText>
        </w:r>
      </w:del>
      <w:r>
        <w:t>and the following apply. A term defined in the present document takes precedence over the definition of the same term, if any, in TR 21.905 [1]</w:t>
      </w:r>
      <w:ins w:id="19" w:author="Zhulia Ayani" w:date="2024-08-02T15:40:00Z">
        <w:r>
          <w:t>, 3GPP TS 32.616 [7]</w:t>
        </w:r>
      </w:ins>
      <w:ins w:id="20" w:author="Zhulia Ayani" w:date="2024-08-02T15:41:00Z">
        <w:r>
          <w:t xml:space="preserve">, </w:t>
        </w:r>
      </w:ins>
      <w:ins w:id="21" w:author="Zhulia Ayani" w:date="2024-08-02T15:42:00Z">
        <w:r>
          <w:t xml:space="preserve">3GPP </w:t>
        </w:r>
      </w:ins>
      <w:ins w:id="22" w:author="Zhulia Ayani" w:date="2024-08-02T15:41:00Z">
        <w:r>
          <w:t>TS 28.622 [14]</w:t>
        </w:r>
      </w:ins>
      <w:ins w:id="23" w:author="Zhulia Ayani" w:date="2024-08-02T15:40:00Z">
        <w:r>
          <w:t xml:space="preserve"> </w:t>
        </w:r>
      </w:ins>
      <w:del w:id="24" w:author="Zhulia Ayani" w:date="2024-08-02T15:40:00Z">
        <w:r w:rsidDel="00DA0D33">
          <w:delText xml:space="preserve"> </w:delText>
        </w:r>
      </w:del>
      <w:r>
        <w:t>and 3GPP TS 32.600 [3].</w:t>
      </w:r>
    </w:p>
    <w:p w14:paraId="4711F495" w14:textId="6B7B0585" w:rsidR="00DA0D33" w:rsidDel="00DA0D33" w:rsidRDefault="00DA0D33" w:rsidP="00DA0D33">
      <w:pPr>
        <w:rPr>
          <w:del w:id="25" w:author="Zhulia Ayani" w:date="2024-08-02T15:42:00Z"/>
          <w:b/>
          <w:bCs/>
        </w:rPr>
      </w:pPr>
      <w:del w:id="26" w:author="Zhulia Ayani" w:date="2024-08-02T15:42:00Z">
        <w:r w:rsidDel="00DA0D33">
          <w:rPr>
            <w:b/>
            <w:bCs/>
          </w:rPr>
          <w:delText>XML file:</w:delText>
        </w:r>
        <w:r w:rsidDel="00DA0D33">
          <w:delText xml:space="preserve"> See definition of [13].</w:delText>
        </w:r>
      </w:del>
    </w:p>
    <w:p w14:paraId="16E0D6B1" w14:textId="47D903E9" w:rsidR="00DA0D33" w:rsidDel="00DA0D33" w:rsidRDefault="00DA0D33" w:rsidP="00DA0D33">
      <w:pPr>
        <w:rPr>
          <w:del w:id="27" w:author="Zhulia Ayani" w:date="2024-08-02T15:42:00Z"/>
        </w:rPr>
      </w:pPr>
      <w:del w:id="28" w:author="Zhulia Ayani" w:date="2024-08-02T15:42:00Z">
        <w:r w:rsidDel="00DA0D33">
          <w:rPr>
            <w:b/>
            <w:bCs/>
          </w:rPr>
          <w:delText>XML document:</w:delText>
        </w:r>
        <w:r w:rsidDel="00DA0D33">
          <w:delText xml:space="preserve"> See definition of [13].</w:delText>
        </w:r>
      </w:del>
    </w:p>
    <w:p w14:paraId="4A99009E" w14:textId="3F94CDD5" w:rsidR="00DA0D33" w:rsidDel="00DA0D33" w:rsidRDefault="00DA0D33" w:rsidP="00DA0D33">
      <w:pPr>
        <w:rPr>
          <w:del w:id="29" w:author="Zhulia Ayani" w:date="2024-08-02T15:42:00Z"/>
          <w:b/>
          <w:bCs/>
        </w:rPr>
      </w:pPr>
      <w:del w:id="30" w:author="Zhulia Ayani" w:date="2024-08-02T15:42:00Z">
        <w:r w:rsidDel="00DA0D33">
          <w:rPr>
            <w:b/>
            <w:bCs/>
          </w:rPr>
          <w:delText>XML declaration:</w:delText>
        </w:r>
        <w:r w:rsidDel="00DA0D33">
          <w:delText xml:space="preserve"> See definition of [13].</w:delText>
        </w:r>
      </w:del>
    </w:p>
    <w:p w14:paraId="6AB98FB4" w14:textId="5AAAB1AB" w:rsidR="00DA0D33" w:rsidDel="00DA0D33" w:rsidRDefault="00DA0D33" w:rsidP="00DA0D33">
      <w:pPr>
        <w:rPr>
          <w:del w:id="31" w:author="Zhulia Ayani" w:date="2024-08-02T15:42:00Z"/>
        </w:rPr>
      </w:pPr>
      <w:del w:id="32" w:author="Zhulia Ayani" w:date="2024-08-02T15:42:00Z">
        <w:r w:rsidDel="00DA0D33">
          <w:rPr>
            <w:b/>
            <w:bCs/>
          </w:rPr>
          <w:delText>XML element:</w:delText>
        </w:r>
        <w:r w:rsidDel="00DA0D33">
          <w:delText xml:space="preserve"> See definition of [13].</w:delText>
        </w:r>
      </w:del>
    </w:p>
    <w:p w14:paraId="6BCAD237" w14:textId="741842EA" w:rsidR="00DA0D33" w:rsidDel="00DA0D33" w:rsidRDefault="00DA0D33" w:rsidP="00DA0D33">
      <w:pPr>
        <w:rPr>
          <w:del w:id="33" w:author="Zhulia Ayani" w:date="2024-08-02T15:42:00Z"/>
        </w:rPr>
      </w:pPr>
      <w:del w:id="34" w:author="Zhulia Ayani" w:date="2024-08-02T15:42:00Z">
        <w:r w:rsidDel="00DA0D33">
          <w:rPr>
            <w:b/>
            <w:bCs/>
          </w:rPr>
          <w:delText>empty XML element:</w:delText>
        </w:r>
        <w:r w:rsidDel="00DA0D33">
          <w:delText xml:space="preserve"> See definition of [13].</w:delText>
        </w:r>
      </w:del>
    </w:p>
    <w:p w14:paraId="5EEF8269" w14:textId="67C09770" w:rsidR="00DA0D33" w:rsidDel="00DA0D33" w:rsidRDefault="00DA0D33" w:rsidP="00DA0D33">
      <w:pPr>
        <w:rPr>
          <w:del w:id="35" w:author="Zhulia Ayani" w:date="2024-08-02T15:42:00Z"/>
        </w:rPr>
      </w:pPr>
      <w:del w:id="36" w:author="Zhulia Ayani" w:date="2024-08-02T15:42:00Z">
        <w:r w:rsidDel="00DA0D33">
          <w:rPr>
            <w:b/>
            <w:bCs/>
          </w:rPr>
          <w:delText>XML content (of an XML element):</w:delText>
        </w:r>
        <w:r w:rsidDel="00DA0D33">
          <w:delText xml:space="preserve"> See definition of [13].</w:delText>
        </w:r>
      </w:del>
    </w:p>
    <w:p w14:paraId="256AEEDB" w14:textId="2B3203BD" w:rsidR="00DA0D33" w:rsidDel="00DA0D33" w:rsidRDefault="00DA0D33" w:rsidP="00DA0D33">
      <w:pPr>
        <w:rPr>
          <w:del w:id="37" w:author="Zhulia Ayani" w:date="2024-08-02T15:42:00Z"/>
        </w:rPr>
      </w:pPr>
      <w:del w:id="38" w:author="Zhulia Ayani" w:date="2024-08-02T15:42:00Z">
        <w:r w:rsidDel="00DA0D33">
          <w:rPr>
            <w:b/>
            <w:bCs/>
          </w:rPr>
          <w:delText>XML start-tag:</w:delText>
        </w:r>
        <w:r w:rsidDel="00DA0D33">
          <w:delText xml:space="preserve"> See definition of [13].</w:delText>
        </w:r>
      </w:del>
    </w:p>
    <w:p w14:paraId="125A12F1" w14:textId="296BB36C" w:rsidR="00DA0D33" w:rsidDel="00DA0D33" w:rsidRDefault="00DA0D33" w:rsidP="00DA0D33">
      <w:pPr>
        <w:rPr>
          <w:del w:id="39" w:author="Zhulia Ayani" w:date="2024-08-02T15:42:00Z"/>
        </w:rPr>
      </w:pPr>
      <w:del w:id="40" w:author="Zhulia Ayani" w:date="2024-08-02T15:42:00Z">
        <w:r w:rsidDel="00DA0D33">
          <w:rPr>
            <w:b/>
            <w:bCs/>
          </w:rPr>
          <w:delText>XML end-tag:</w:delText>
        </w:r>
        <w:r w:rsidDel="00DA0D33">
          <w:delText xml:space="preserve"> See definition of [13].</w:delText>
        </w:r>
      </w:del>
    </w:p>
    <w:p w14:paraId="249550B0" w14:textId="58EDA2FB" w:rsidR="00DA0D33" w:rsidDel="00DA0D33" w:rsidRDefault="00DA0D33" w:rsidP="00DA0D33">
      <w:pPr>
        <w:rPr>
          <w:del w:id="41" w:author="Zhulia Ayani" w:date="2024-08-02T15:42:00Z"/>
        </w:rPr>
      </w:pPr>
      <w:del w:id="42" w:author="Zhulia Ayani" w:date="2024-08-02T15:42:00Z">
        <w:r w:rsidDel="00DA0D33">
          <w:rPr>
            <w:b/>
            <w:bCs/>
          </w:rPr>
          <w:delText>XML empty-element tag:</w:delText>
        </w:r>
        <w:r w:rsidDel="00DA0D33">
          <w:delText xml:space="preserve"> See definition of [13].</w:delText>
        </w:r>
      </w:del>
    </w:p>
    <w:p w14:paraId="0F453F11" w14:textId="1B1006CB" w:rsidR="00DA0D33" w:rsidDel="00DA0D33" w:rsidRDefault="00DA0D33" w:rsidP="00DA0D33">
      <w:pPr>
        <w:rPr>
          <w:del w:id="43" w:author="Zhulia Ayani" w:date="2024-08-02T15:42:00Z"/>
        </w:rPr>
      </w:pPr>
      <w:del w:id="44" w:author="Zhulia Ayani" w:date="2024-08-02T15:42:00Z">
        <w:r w:rsidDel="00DA0D33">
          <w:rPr>
            <w:b/>
            <w:bCs/>
          </w:rPr>
          <w:delText>XML attribute specification:</w:delText>
        </w:r>
        <w:r w:rsidDel="00DA0D33">
          <w:delText xml:space="preserve"> See definition of [13].</w:delText>
        </w:r>
      </w:del>
    </w:p>
    <w:p w14:paraId="6E911B75" w14:textId="71CECDAC" w:rsidR="00DA0D33" w:rsidDel="00DA0D33" w:rsidRDefault="00DA0D33" w:rsidP="00DA0D33">
      <w:pPr>
        <w:rPr>
          <w:del w:id="45" w:author="Zhulia Ayani" w:date="2024-08-02T15:42:00Z"/>
        </w:rPr>
      </w:pPr>
      <w:del w:id="46" w:author="Zhulia Ayani" w:date="2024-08-02T15:42:00Z">
        <w:r w:rsidDel="00DA0D33">
          <w:rPr>
            <w:b/>
            <w:bCs/>
          </w:rPr>
          <w:delText>DTD:</w:delText>
        </w:r>
        <w:r w:rsidDel="00DA0D33">
          <w:delText xml:space="preserve"> See definition of [13].</w:delText>
        </w:r>
      </w:del>
    </w:p>
    <w:p w14:paraId="4FD73EC1" w14:textId="356773F7" w:rsidR="00DA0D33" w:rsidDel="00DA0D33" w:rsidRDefault="00DA0D33" w:rsidP="00DA0D33">
      <w:pPr>
        <w:rPr>
          <w:del w:id="47" w:author="Zhulia Ayani" w:date="2024-08-02T15:42:00Z"/>
        </w:rPr>
      </w:pPr>
      <w:del w:id="48" w:author="Zhulia Ayani" w:date="2024-08-02T15:42:00Z">
        <w:r w:rsidDel="00DA0D33">
          <w:rPr>
            <w:b/>
            <w:bCs/>
          </w:rPr>
          <w:delText>XML schema:</w:delText>
        </w:r>
        <w:r w:rsidDel="00DA0D33">
          <w:delText xml:space="preserve"> See definition of [13].</w:delText>
        </w:r>
      </w:del>
    </w:p>
    <w:p w14:paraId="0F8F57A5" w14:textId="7B068B0C" w:rsidR="00DA0D33" w:rsidDel="00DA0D33" w:rsidRDefault="00DA0D33" w:rsidP="00DA0D33">
      <w:pPr>
        <w:rPr>
          <w:del w:id="49" w:author="Zhulia Ayani" w:date="2024-08-02T15:42:00Z"/>
        </w:rPr>
      </w:pPr>
      <w:del w:id="50" w:author="Zhulia Ayani" w:date="2024-08-02T15:42:00Z">
        <w:r w:rsidDel="00DA0D33">
          <w:rPr>
            <w:b/>
            <w:bCs/>
          </w:rPr>
          <w:delText>XML namespace:</w:delText>
        </w:r>
        <w:r w:rsidDel="00DA0D33">
          <w:delText xml:space="preserve"> See definition of [13]..</w:delText>
        </w:r>
      </w:del>
    </w:p>
    <w:p w14:paraId="09220D24" w14:textId="448C7979" w:rsidR="00DA0D33" w:rsidDel="00DA0D33" w:rsidRDefault="00DA0D33" w:rsidP="00DA0D33">
      <w:pPr>
        <w:rPr>
          <w:del w:id="51" w:author="Zhulia Ayani" w:date="2024-08-02T15:42:00Z"/>
        </w:rPr>
      </w:pPr>
      <w:del w:id="52" w:author="Zhulia Ayani" w:date="2024-08-02T15:42:00Z">
        <w:r w:rsidDel="00DA0D33">
          <w:rPr>
            <w:b/>
            <w:bCs/>
          </w:rPr>
          <w:delText>XML complex type:</w:delText>
        </w:r>
        <w:r w:rsidDel="00DA0D33">
          <w:delText xml:space="preserve"> See definition of [13].</w:delText>
        </w:r>
      </w:del>
    </w:p>
    <w:p w14:paraId="7A5EDA64" w14:textId="5FC41775" w:rsidR="00DA0D33" w:rsidDel="00DA0D33" w:rsidRDefault="00DA0D33" w:rsidP="00DA0D33">
      <w:pPr>
        <w:rPr>
          <w:del w:id="53" w:author="Zhulia Ayani" w:date="2024-08-02T15:42:00Z"/>
        </w:rPr>
      </w:pPr>
      <w:del w:id="54" w:author="Zhulia Ayani" w:date="2024-08-02T15:42:00Z">
        <w:r w:rsidDel="00DA0D33">
          <w:rPr>
            <w:b/>
            <w:bCs/>
          </w:rPr>
          <w:delText>XML element type:</w:delText>
        </w:r>
        <w:r w:rsidDel="00DA0D33">
          <w:delText xml:space="preserve"> See definition of [13].</w:delText>
        </w:r>
      </w:del>
    </w:p>
    <w:p w14:paraId="23ED3700" w14:textId="1949EBFE" w:rsidR="00DA0D33" w:rsidRDefault="00DA0D33" w:rsidP="00DA0D33">
      <w:del w:id="55" w:author="Zhulia Ayani" w:date="2024-08-02T15:42:00Z">
        <w:r w:rsidDel="00DA0D33">
          <w:rPr>
            <w:b/>
          </w:rPr>
          <w:delText>Network Resource Model (NRM)</w:delText>
        </w:r>
        <w:r w:rsidDel="00DA0D33">
          <w:delText>: See definition in TS 28.622 [14].</w:delText>
        </w:r>
      </w:del>
    </w:p>
    <w:p w14:paraId="5E63BA76" w14:textId="77777777" w:rsidR="00DA0D33" w:rsidRDefault="00DA0D33" w:rsidP="00DA0D33">
      <w:pPr>
        <w:pStyle w:val="Heading2"/>
      </w:pPr>
      <w:bookmarkStart w:id="56" w:name="_Toc454266882"/>
      <w:r>
        <w:lastRenderedPageBreak/>
        <w:t>3.2</w:t>
      </w:r>
      <w:r>
        <w:tab/>
        <w:t>Abbreviations</w:t>
      </w:r>
      <w:bookmarkEnd w:id="56"/>
    </w:p>
    <w:p w14:paraId="32F53B4D" w14:textId="77777777" w:rsidR="00DA0D33" w:rsidRDefault="00DA0D33" w:rsidP="00DA0D33">
      <w:pPr>
        <w:keepNext/>
      </w:pPr>
      <w:r>
        <w:t>For the purposes of the present document, the abbreviations given in TR 21.905 [1], 3GPP TS 32.600 [3], and the following apply. An abbreviation defined in the present document takes precedence over the definition of the same abbreviation, if any, in TR 21.905 [1] and 3GPP TS 32.600 [3].</w:t>
      </w:r>
    </w:p>
    <w:p w14:paraId="04F0CB2C" w14:textId="77777777" w:rsidR="00DA0D33" w:rsidRPr="003F436C" w:rsidRDefault="00DA0D33" w:rsidP="00DA0D33">
      <w:pPr>
        <w:pStyle w:val="EW"/>
      </w:pPr>
    </w:p>
    <w:p w14:paraId="24AF146D" w14:textId="28562E84" w:rsidR="00DA0D33" w:rsidRPr="003F436C" w:rsidDel="00DA0D33" w:rsidRDefault="00DA0D33" w:rsidP="00DA0D33">
      <w:pPr>
        <w:pStyle w:val="EW"/>
        <w:rPr>
          <w:del w:id="57" w:author="Zhulia Ayani" w:date="2024-08-02T15:39:00Z"/>
        </w:rPr>
      </w:pPr>
      <w:del w:id="58" w:author="Zhulia Ayani" w:date="2024-08-02T15:39:00Z">
        <w:r w:rsidRPr="003F436C" w:rsidDel="00DA0D33">
          <w:delText>CM</w:delText>
        </w:r>
        <w:r w:rsidRPr="003F436C" w:rsidDel="00DA0D33">
          <w:tab/>
          <w:delText>Configuration Management</w:delText>
        </w:r>
      </w:del>
    </w:p>
    <w:p w14:paraId="6BAF7156" w14:textId="0D435147" w:rsidR="00DA0D33" w:rsidDel="00DA0D33" w:rsidRDefault="00DA0D33" w:rsidP="00DA0D33">
      <w:pPr>
        <w:pStyle w:val="EW"/>
        <w:rPr>
          <w:del w:id="59" w:author="Zhulia Ayani" w:date="2024-08-02T15:39:00Z"/>
        </w:rPr>
      </w:pPr>
    </w:p>
    <w:p w14:paraId="449BE4FB" w14:textId="6A91C3AB" w:rsidR="00DA0D33" w:rsidDel="00DA0D33" w:rsidRDefault="00DA0D33" w:rsidP="00DA0D33">
      <w:pPr>
        <w:pStyle w:val="EW"/>
        <w:rPr>
          <w:del w:id="60" w:author="Zhulia Ayani" w:date="2024-08-02T15:39:00Z"/>
        </w:rPr>
      </w:pPr>
      <w:del w:id="61" w:author="Zhulia Ayani" w:date="2024-08-02T15:39:00Z">
        <w:r w:rsidDel="00DA0D33">
          <w:delText>DTD</w:delText>
        </w:r>
        <w:r w:rsidDel="00DA0D33">
          <w:tab/>
          <w:delText>Document Type Definition</w:delText>
        </w:r>
      </w:del>
    </w:p>
    <w:p w14:paraId="2BAC4B06" w14:textId="750C5DC5" w:rsidR="00DA0D33" w:rsidDel="00DA0D33" w:rsidRDefault="00DA0D33" w:rsidP="00DA0D33">
      <w:pPr>
        <w:pStyle w:val="EW"/>
        <w:rPr>
          <w:del w:id="62" w:author="Zhulia Ayani" w:date="2024-08-02T15:39:00Z"/>
        </w:rPr>
      </w:pPr>
    </w:p>
    <w:p w14:paraId="0BC6F6DB" w14:textId="767648EC" w:rsidR="00DA0D33" w:rsidDel="00DA0D33" w:rsidRDefault="00DA0D33" w:rsidP="00DA0D33">
      <w:pPr>
        <w:pStyle w:val="EW"/>
        <w:rPr>
          <w:del w:id="63" w:author="Zhulia Ayani" w:date="2024-08-02T15:39:00Z"/>
        </w:rPr>
      </w:pPr>
      <w:del w:id="64" w:author="Zhulia Ayani" w:date="2024-08-02T15:39:00Z">
        <w:r w:rsidDel="00DA0D33">
          <w:delText>IOC</w:delText>
        </w:r>
        <w:r w:rsidDel="00DA0D33">
          <w:tab/>
          <w:delText>Information Object Class</w:delText>
        </w:r>
      </w:del>
    </w:p>
    <w:p w14:paraId="6AF8E295" w14:textId="32D87767" w:rsidR="00DA0D33" w:rsidDel="00DA0D33" w:rsidRDefault="00DA0D33" w:rsidP="00DA0D33">
      <w:pPr>
        <w:pStyle w:val="EW"/>
        <w:rPr>
          <w:del w:id="65" w:author="Zhulia Ayani" w:date="2024-08-02T15:39:00Z"/>
        </w:rPr>
      </w:pPr>
      <w:del w:id="66" w:author="Zhulia Ayani" w:date="2024-08-02T15:39:00Z">
        <w:r w:rsidDel="00DA0D33">
          <w:delText>MO</w:delText>
        </w:r>
        <w:r w:rsidDel="00DA0D33">
          <w:tab/>
          <w:delText>Managed Object</w:delText>
        </w:r>
      </w:del>
    </w:p>
    <w:p w14:paraId="691962B7" w14:textId="35697306" w:rsidR="00DA0D33" w:rsidDel="00DA0D33" w:rsidRDefault="00DA0D33" w:rsidP="00DA0D33">
      <w:pPr>
        <w:pStyle w:val="EW"/>
        <w:rPr>
          <w:del w:id="67" w:author="Zhulia Ayani" w:date="2024-08-02T15:39:00Z"/>
        </w:rPr>
      </w:pPr>
      <w:del w:id="68" w:author="Zhulia Ayani" w:date="2024-08-02T15:39:00Z">
        <w:r w:rsidDel="00DA0D33">
          <w:delText>MOC</w:delText>
        </w:r>
        <w:r w:rsidDel="00DA0D33">
          <w:tab/>
          <w:delText>Managed Object Class</w:delText>
        </w:r>
      </w:del>
    </w:p>
    <w:p w14:paraId="0DECF89A" w14:textId="296E8765" w:rsidR="00DA0D33" w:rsidDel="00DA0D33" w:rsidRDefault="00DA0D33" w:rsidP="00DA0D33">
      <w:pPr>
        <w:pStyle w:val="EW"/>
        <w:rPr>
          <w:del w:id="69" w:author="Zhulia Ayani" w:date="2024-08-02T15:39:00Z"/>
        </w:rPr>
      </w:pPr>
      <w:del w:id="70" w:author="Zhulia Ayani" w:date="2024-08-02T15:39:00Z">
        <w:r w:rsidDel="00DA0D33">
          <w:delText>SS</w:delText>
        </w:r>
        <w:r w:rsidDel="00DA0D33">
          <w:tab/>
          <w:delText>Solution Set</w:delText>
        </w:r>
      </w:del>
    </w:p>
    <w:p w14:paraId="5709D18F" w14:textId="104CFBD8" w:rsidR="00DA0D33" w:rsidDel="00DA0D33" w:rsidRDefault="00DA0D33" w:rsidP="00DA0D33">
      <w:pPr>
        <w:pStyle w:val="EW"/>
        <w:rPr>
          <w:del w:id="71" w:author="Zhulia Ayani" w:date="2024-08-02T15:39:00Z"/>
        </w:rPr>
      </w:pPr>
    </w:p>
    <w:p w14:paraId="20D9DE68" w14:textId="77777777" w:rsidR="008A6C34" w:rsidRDefault="008A6C34" w:rsidP="001E746B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72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72"/>
    </w:p>
    <w:p w14:paraId="3D95C80F" w14:textId="0D2A4351" w:rsidR="000F397D" w:rsidDel="00B55D3D" w:rsidRDefault="00B55D3D" w:rsidP="00426737">
      <w:pPr>
        <w:rPr>
          <w:del w:id="73" w:author="Zhulia Ayani" w:date="2024-08-02T09:53:00Z"/>
        </w:rPr>
      </w:pPr>
      <w:ins w:id="74" w:author="Zhulia Ayani" w:date="2024-08-02T09:53:00Z">
        <w:r>
          <w:t>The syntax of a Distinguished Name is defined in 3GPP TS 32.300 [5].</w:t>
        </w:r>
      </w:ins>
      <w:r w:rsidR="00E84084">
        <w:t xml:space="preserve"> </w:t>
      </w:r>
      <w:del w:id="75" w:author="Zhulia Ayani" w:date="2024-08-02T12:59:00Z">
        <w:r w:rsidR="00E84084" w:rsidDel="00E84084">
          <w:delText>See clause A.1.1 of [</w:delText>
        </w:r>
      </w:del>
      <w:del w:id="76" w:author="Zhulia Ayani" w:date="2024-08-02T15:44:00Z">
        <w:r w:rsidR="00F14853" w:rsidDel="00F14853">
          <w:delText>13</w:delText>
        </w:r>
      </w:del>
      <w:del w:id="77" w:author="Zhulia Ayani" w:date="2024-08-02T13:50:00Z">
        <w:r w:rsidR="00E84084" w:rsidDel="008A6C34">
          <w:delText>].</w:delText>
        </w:r>
      </w:del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83DE8" w14:textId="77777777" w:rsidR="00D954EA" w:rsidRDefault="00D954EA">
      <w:r>
        <w:separator/>
      </w:r>
    </w:p>
  </w:endnote>
  <w:endnote w:type="continuationSeparator" w:id="0">
    <w:p w14:paraId="2C7167C1" w14:textId="77777777" w:rsidR="00D954EA" w:rsidRDefault="00D9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67658" w14:textId="77777777" w:rsidR="00D954EA" w:rsidRDefault="00D954EA">
      <w:r>
        <w:separator/>
      </w:r>
    </w:p>
  </w:footnote>
  <w:footnote w:type="continuationSeparator" w:id="0">
    <w:p w14:paraId="36D8D596" w14:textId="77777777" w:rsidR="00D954EA" w:rsidRDefault="00D95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5CAA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D59DC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810"/>
    <w:rsid w:val="00592D74"/>
    <w:rsid w:val="005947F0"/>
    <w:rsid w:val="005959A2"/>
    <w:rsid w:val="005B58B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156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F34B5"/>
    <w:rsid w:val="00CF514C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954EA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036F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2024-08-02T13:33:00Z</dcterms:created>
  <dcterms:modified xsi:type="dcterms:W3CDTF">2024-08-09T20:01:00Z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